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A18B74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8429B4">
        <w:rPr>
          <w:b/>
          <w:noProof/>
          <w:sz w:val="24"/>
        </w:rPr>
        <w:t>53</w:t>
      </w:r>
      <w:r w:rsidR="001D32B0">
        <w:rPr>
          <w:b/>
          <w:noProof/>
          <w:sz w:val="24"/>
        </w:rPr>
        <w:t>3</w:t>
      </w:r>
    </w:p>
    <w:p w14:paraId="379092B6" w14:textId="384CF6A0" w:rsidR="00E40877" w:rsidRPr="006577F9" w:rsidRDefault="009D7FEB" w:rsidP="008429B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8429B4">
        <w:rPr>
          <w:b/>
          <w:noProof/>
          <w:sz w:val="24"/>
        </w:rPr>
        <w:tab/>
      </w:r>
      <w:r w:rsidR="008429B4" w:rsidRPr="006577F9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8429B4" w:rsidRPr="006577F9">
        <w:rPr>
          <w:b/>
          <w:i/>
          <w:iCs/>
          <w:noProof/>
          <w:color w:val="808080" w:themeColor="background1" w:themeShade="80"/>
          <w:sz w:val="24"/>
        </w:rPr>
        <w:t>C4-233320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3BBADC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61879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259817" w:rsidR="001E41F3" w:rsidRPr="00410371" w:rsidRDefault="006F45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97A8D" w:rsidR="001E41F3" w:rsidRPr="00410371" w:rsidRDefault="001D32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C8983D" w:rsidR="001E41F3" w:rsidRPr="00410371" w:rsidRDefault="00E55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18.</w:t>
            </w:r>
            <w:r w:rsidR="001F2D7E">
              <w:rPr>
                <w:b/>
                <w:noProof/>
                <w:sz w:val="28"/>
              </w:rPr>
              <w:t>2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7E931" w:rsidR="001E41F3" w:rsidRDefault="003F5B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EN for Multi-Path Transmission Term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8D7C4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B6EDB">
              <w:t>, Huawei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C32E2C" w:rsidR="001E41F3" w:rsidRDefault="003F5B91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031EB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75148E">
              <w:rPr>
                <w:noProof/>
              </w:rPr>
              <w:t>8-22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F01594" w:rsidR="001E41F3" w:rsidRPr="000941F1" w:rsidRDefault="003F5B9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2BC76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2800E" w14:textId="281161B0" w:rsidR="00C93931" w:rsidRDefault="00C93931" w:rsidP="00CE6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29.571 has an EN to align the term of ProSe Multi-Path Transmission Auth</w:t>
            </w:r>
            <w:r w:rsidR="00035166">
              <w:rPr>
                <w:noProof/>
              </w:rPr>
              <w:t>orization</w:t>
            </w:r>
            <w:r>
              <w:rPr>
                <w:noProof/>
              </w:rPr>
              <w:t xml:space="preserve"> term with SA2.</w:t>
            </w:r>
          </w:p>
          <w:p w14:paraId="65C2C6E8" w14:textId="77777777" w:rsidR="00C93931" w:rsidRDefault="00C93931" w:rsidP="00CE6C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EFB045" w14:textId="009F59BF" w:rsidR="00C93931" w:rsidRDefault="00FC5121" w:rsidP="00D264DA">
            <w:pPr>
              <w:pStyle w:val="EditorsNote"/>
              <w:rPr>
                <w:noProof/>
              </w:rPr>
            </w:pPr>
            <w:r w:rsidRPr="00FC5121">
              <w:rPr>
                <w:lang w:eastAsia="en-GB"/>
              </w:rPr>
              <w:t xml:space="preserve">Editor's note: The term </w:t>
            </w:r>
            <w:proofErr w:type="spellStart"/>
            <w:r w:rsidRPr="00FC5121">
              <w:rPr>
                <w:lang w:eastAsia="zh-CN"/>
              </w:rPr>
              <w:t>proseMultipathTransmissionAuth</w:t>
            </w:r>
            <w:proofErr w:type="spellEnd"/>
            <w:r w:rsidRPr="00FC5121">
              <w:rPr>
                <w:lang w:eastAsia="en-GB"/>
              </w:rPr>
              <w:t xml:space="preserve"> may need to be aligned with stage 2 in the future.</w:t>
            </w:r>
          </w:p>
          <w:p w14:paraId="158329E1" w14:textId="657F2BC1" w:rsidR="00146C10" w:rsidRPr="00B122BF" w:rsidRDefault="006164A5" w:rsidP="00B122BF">
            <w:pPr>
              <w:pStyle w:val="CRCoverPage"/>
              <w:spacing w:after="0"/>
              <w:ind w:left="100"/>
              <w:rPr>
                <w:noProof/>
              </w:rPr>
            </w:pPr>
            <w:r w:rsidRPr="00B122BF">
              <w:rPr>
                <w:noProof/>
              </w:rPr>
              <w:t xml:space="preserve">SA2#156E has agreed TS 23.304 CR0238 (S2-2305925) to resolve EN in TS 23.304 for term “multi-path transmission” being replaced with “multi-path communication”. SA2#157 has agreed </w:t>
            </w:r>
            <w:r w:rsidR="00146C10" w:rsidRPr="00B122BF">
              <w:rPr>
                <w:noProof/>
              </w:rPr>
              <w:t xml:space="preserve">S2-2306575 (on TS 23.502) and </w:t>
            </w:r>
          </w:p>
          <w:p w14:paraId="652DEFB8" w14:textId="39039A34" w:rsidR="006164A5" w:rsidRPr="00B122BF" w:rsidRDefault="00146C10" w:rsidP="00B122BF">
            <w:pPr>
              <w:pStyle w:val="CRCoverPage"/>
              <w:spacing w:after="0"/>
              <w:ind w:left="100"/>
              <w:rPr>
                <w:noProof/>
              </w:rPr>
            </w:pPr>
            <w:r w:rsidRPr="00B122BF">
              <w:rPr>
                <w:noProof/>
              </w:rPr>
              <w:t>S2-2306576 (on TS 23.503 agreed) to align the usage of term “multi-path communication”.</w:t>
            </w:r>
          </w:p>
          <w:p w14:paraId="5466B707" w14:textId="77777777" w:rsidR="00146C10" w:rsidRDefault="00146C10" w:rsidP="00146C10">
            <w:pPr>
              <w:spacing w:after="0"/>
              <w:rPr>
                <w:rFonts w:ascii="Arial" w:hAnsi="Arial" w:cs="Arial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898"/>
              <w:gridCol w:w="942"/>
              <w:gridCol w:w="306"/>
              <w:gridCol w:w="610"/>
              <w:gridCol w:w="2096"/>
            </w:tblGrid>
            <w:tr w:rsidR="00B122BF" w14:paraId="1E4286D5" w14:textId="77777777" w:rsidTr="009A2DB6">
              <w:trPr>
                <w:jc w:val="center"/>
              </w:trPr>
              <w:tc>
                <w:tcPr>
                  <w:tcW w:w="1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3A401D" w14:textId="77777777" w:rsidR="00B122BF" w:rsidRDefault="00B122BF" w:rsidP="00B122BF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proseMultipathComL2RemoteAuth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A5380" w14:textId="77777777" w:rsidR="00B122BF" w:rsidRDefault="00B122BF" w:rsidP="00B122BF">
                  <w:pPr>
                    <w:pStyle w:val="TAL"/>
                  </w:pPr>
                  <w:proofErr w:type="spellStart"/>
                  <w:r>
                    <w:t>UeAuth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253D5" w14:textId="77777777" w:rsidR="00B122BF" w:rsidRDefault="00B122BF" w:rsidP="00B122B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6CF72" w14:textId="77777777" w:rsidR="00B122BF" w:rsidRDefault="00B122BF" w:rsidP="00B122BF">
                  <w:pPr>
                    <w:pStyle w:val="TAL"/>
                  </w:pPr>
                  <w:r>
                    <w:t>0..1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23AD" w14:textId="77777777" w:rsidR="00B122BF" w:rsidRDefault="00B122BF" w:rsidP="00B122BF">
                  <w:pPr>
                    <w:pStyle w:val="TAL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 xml:space="preserve">This IE shall be present if available. When present, it shall indicate whether the UE is authorized to use </w:t>
                  </w:r>
                  <w:r>
                    <w:rPr>
                      <w:rFonts w:eastAsia="Malgun Gothic"/>
                    </w:rPr>
                    <w:t xml:space="preserve">multi-path </w:t>
                  </w:r>
                  <w:r>
                    <w:t xml:space="preserve">communication </w:t>
                  </w:r>
                  <w:r>
                    <w:rPr>
                      <w:rFonts w:eastAsia="Malgun Gothic"/>
                    </w:rPr>
                    <w:t xml:space="preserve">via direct </w:t>
                  </w:r>
                  <w:proofErr w:type="spellStart"/>
                  <w:r w:rsidRPr="0033798F">
                    <w:rPr>
                      <w:rFonts w:eastAsia="Malgun Gothic"/>
                    </w:rPr>
                    <w:t>Uu</w:t>
                  </w:r>
                  <w:proofErr w:type="spellEnd"/>
                  <w:r w:rsidRPr="0033798F">
                    <w:rPr>
                      <w:rFonts w:eastAsia="Malgun Gothic"/>
                    </w:rPr>
                    <w:t xml:space="preserve"> path and via 5G </w:t>
                  </w:r>
                  <w:proofErr w:type="spellStart"/>
                  <w:r w:rsidRPr="0033798F">
                    <w:rPr>
                      <w:rFonts w:eastAsia="Malgun Gothic"/>
                    </w:rPr>
                    <w:t>ProSe</w:t>
                  </w:r>
                  <w:proofErr w:type="spellEnd"/>
                  <w:r w:rsidRPr="0033798F">
                    <w:rPr>
                      <w:rFonts w:eastAsia="Malgun Gothic"/>
                    </w:rPr>
                    <w:t xml:space="preserve"> Layer-2 UE-to-Network Relay </w:t>
                  </w:r>
                  <w:r w:rsidRPr="0033798F">
                    <w:rPr>
                      <w:lang w:eastAsia="zh-CN"/>
                    </w:rPr>
                    <w:t xml:space="preserve">as a 5G </w:t>
                  </w:r>
                  <w:proofErr w:type="spellStart"/>
                  <w:r w:rsidRPr="0033798F">
                    <w:rPr>
                      <w:lang w:eastAsia="zh-CN"/>
                    </w:rPr>
                    <w:t>ProSe</w:t>
                  </w:r>
                  <w:proofErr w:type="spellEnd"/>
                  <w:r w:rsidRPr="0033798F">
                    <w:rPr>
                      <w:lang w:eastAsia="zh-CN"/>
                    </w:rPr>
                    <w:t xml:space="preserve"> Layer-2 Remote UE</w:t>
                  </w:r>
                  <w:r>
                    <w:rPr>
                      <w:snapToGrid w:val="0"/>
                    </w:rPr>
                    <w:t>.</w:t>
                  </w:r>
                </w:p>
              </w:tc>
            </w:tr>
          </w:tbl>
          <w:p w14:paraId="78A3EB9F" w14:textId="77777777" w:rsidR="00B122BF" w:rsidRDefault="00B122BF" w:rsidP="00146C10">
            <w:pPr>
              <w:spacing w:after="0"/>
              <w:rPr>
                <w:rFonts w:ascii="Arial" w:hAnsi="Arial" w:cs="Arial"/>
              </w:rPr>
            </w:pPr>
          </w:p>
          <w:p w14:paraId="2306D306" w14:textId="207C3E63" w:rsidR="00146C10" w:rsidRPr="00B122BF" w:rsidRDefault="00B122BF" w:rsidP="00B122BF">
            <w:pPr>
              <w:pStyle w:val="CRCoverPage"/>
              <w:spacing w:after="0"/>
              <w:ind w:left="100"/>
              <w:rPr>
                <w:noProof/>
              </w:rPr>
            </w:pPr>
            <w:r w:rsidRPr="00B122BF">
              <w:rPr>
                <w:noProof/>
              </w:rPr>
              <w:t>As in the data type definition, it is already using term communication, t</w:t>
            </w:r>
            <w:r w:rsidR="00146C10" w:rsidRPr="00B122BF">
              <w:rPr>
                <w:noProof/>
              </w:rPr>
              <w:t xml:space="preserve">he EN in </w:t>
            </w:r>
            <w:r w:rsidR="00E55997">
              <w:rPr>
                <w:noProof/>
              </w:rPr>
              <w:t xml:space="preserve">TS </w:t>
            </w:r>
            <w:r w:rsidR="00146C10" w:rsidRPr="00B122BF">
              <w:rPr>
                <w:noProof/>
              </w:rPr>
              <w:t xml:space="preserve">29.571 can be </w:t>
            </w:r>
            <w:r w:rsidRPr="00B122BF">
              <w:rPr>
                <w:noProof/>
              </w:rPr>
              <w:t>simply removed.</w:t>
            </w:r>
          </w:p>
          <w:p w14:paraId="708AA7DE" w14:textId="128A930F" w:rsidR="00D264DA" w:rsidRDefault="00D264DA" w:rsidP="00CE6C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379259" w14:textId="7E17238B" w:rsidR="007A4D54" w:rsidRDefault="00CB0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Editor's NOTE.</w:t>
            </w:r>
          </w:p>
          <w:p w14:paraId="31C656EC" w14:textId="6027E4F4" w:rsidR="0057132A" w:rsidRDefault="0057132A" w:rsidP="00CB0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2C1E8" w:rsidR="001E41F3" w:rsidRDefault="00CB0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in specification.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9590B" w:rsidR="001E41F3" w:rsidRDefault="009D0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5.4.4.68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7D6CA" w14:textId="523DF874" w:rsidR="001E41F3" w:rsidRDefault="007E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A45E0">
              <w:rPr>
                <w:noProof/>
              </w:rPr>
              <w:t>does not require version update on OpenAPI files.</w:t>
            </w:r>
          </w:p>
          <w:p w14:paraId="00D3B8F7" w14:textId="1CC1098B" w:rsidR="00041B43" w:rsidRDefault="00041B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99E8B" w14:textId="77777777" w:rsidR="008863B9" w:rsidRPr="00993C33" w:rsidRDefault="00993C3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93C33">
              <w:rPr>
                <w:noProof/>
                <w:u w:val="single"/>
              </w:rPr>
              <w:t>Rev1:</w:t>
            </w:r>
          </w:p>
          <w:p w14:paraId="512A9B93" w14:textId="77777777" w:rsidR="00993C33" w:rsidRDefault="00993C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06B5CA81" w:rsidR="00993C33" w:rsidRDefault="00993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Huawei added as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4DBA6A" w14:textId="77777777" w:rsidR="006D2BFF" w:rsidRPr="00F11966" w:rsidRDefault="006D2BFF" w:rsidP="006D2BFF">
      <w:pPr>
        <w:pStyle w:val="Heading4"/>
      </w:pPr>
      <w:bookmarkStart w:id="1" w:name="_Toc56754091"/>
      <w:bookmarkStart w:id="2" w:name="_Toc58587925"/>
      <w:bookmarkStart w:id="3" w:name="_Toc88743115"/>
      <w:bookmarkStart w:id="4" w:name="_Toc101254025"/>
      <w:bookmarkStart w:id="5" w:name="_Toc101254464"/>
      <w:bookmarkStart w:id="6" w:name="_Toc104112176"/>
      <w:bookmarkStart w:id="7" w:name="_Toc104192353"/>
      <w:bookmarkStart w:id="8" w:name="_Toc104192917"/>
      <w:bookmarkStart w:id="9" w:name="_Toc133336297"/>
      <w:bookmarkStart w:id="10" w:name="_Toc136242598"/>
      <w:r w:rsidRPr="00F11966">
        <w:t>5.4.4.</w:t>
      </w:r>
      <w:r>
        <w:rPr>
          <w:lang w:eastAsia="zh-CN"/>
        </w:rPr>
        <w:t>68</w:t>
      </w:r>
      <w:r w:rsidRPr="00F11966">
        <w:tab/>
        <w:t xml:space="preserve">Type: </w:t>
      </w:r>
      <w:bookmarkEnd w:id="1"/>
      <w:bookmarkEnd w:id="2"/>
      <w:proofErr w:type="spellStart"/>
      <w:r w:rsidRPr="004E12F6">
        <w:rPr>
          <w:lang w:eastAsia="zh-CN"/>
        </w:rPr>
        <w:t>ProseServiceAuth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1CF53147" w14:textId="77777777" w:rsidR="006D2BFF" w:rsidRPr="00F11966" w:rsidRDefault="006D2BFF" w:rsidP="006D2BFF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68</w:t>
      </w:r>
      <w:r w:rsidRPr="00F11966">
        <w:t xml:space="preserve">-1: </w:t>
      </w:r>
      <w:r w:rsidRPr="00F11966">
        <w:rPr>
          <w:noProof/>
        </w:rPr>
        <w:t>Definition of type</w:t>
      </w:r>
      <w:r w:rsidRPr="00F11966">
        <w:t xml:space="preserve"> </w:t>
      </w:r>
      <w:proofErr w:type="spellStart"/>
      <w:r w:rsidRPr="004E12F6">
        <w:rPr>
          <w:lang w:eastAsia="zh-CN"/>
        </w:rPr>
        <w:t>ProseServiceAuth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6D2BFF" w:rsidRPr="00F11966" w14:paraId="6439C301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03030" w14:textId="77777777" w:rsidR="006D2BFF" w:rsidRPr="00F11966" w:rsidRDefault="006D2BFF" w:rsidP="009A2DB6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5482D" w14:textId="77777777" w:rsidR="006D2BFF" w:rsidRPr="00F11966" w:rsidRDefault="006D2BFF" w:rsidP="009A2DB6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EBCAA" w14:textId="77777777" w:rsidR="006D2BFF" w:rsidRPr="00F11966" w:rsidRDefault="006D2BFF" w:rsidP="009A2DB6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8A930" w14:textId="77777777" w:rsidR="006D2BFF" w:rsidRPr="00F11966" w:rsidRDefault="006D2BFF" w:rsidP="009A2DB6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F71B3" w14:textId="77777777" w:rsidR="006D2BFF" w:rsidRPr="00F11966" w:rsidRDefault="006D2BFF" w:rsidP="009A2DB6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6D2BFF" w:rsidRPr="00F11966" w14:paraId="4520246B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FB9F" w14:textId="77777777" w:rsidR="006D2BFF" w:rsidRPr="00F11966" w:rsidRDefault="006D2BFF" w:rsidP="009A2DB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 w:rsidRPr="001D7995">
              <w:t>eDirectDiscovery</w:t>
            </w:r>
            <w:r>
              <w:rPr>
                <w:rFonts w:hint="eastAsia"/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B8B6" w14:textId="77777777" w:rsidR="006D2BFF" w:rsidRPr="00F11966" w:rsidRDefault="006D2BFF" w:rsidP="009A2DB6">
            <w:pPr>
              <w:pStyle w:val="TAL"/>
              <w:rPr>
                <w:lang w:eastAsia="zh-CN"/>
              </w:rPr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EF90" w14:textId="77777777" w:rsidR="006D2BFF" w:rsidRPr="00F11966" w:rsidRDefault="006D2BFF" w:rsidP="009A2DB6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5229" w14:textId="77777777" w:rsidR="006D2BFF" w:rsidRPr="00F11966" w:rsidRDefault="006D2BFF" w:rsidP="009A2DB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C9A2" w14:textId="77777777" w:rsidR="006D2BFF" w:rsidRPr="00F11966" w:rsidRDefault="006D2BFF" w:rsidP="009A2DB6">
            <w:pPr>
              <w:pStyle w:val="TAL"/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 xml:space="preserve">to use </w:t>
            </w:r>
            <w:proofErr w:type="spellStart"/>
            <w:r w:rsidRPr="00F307ED">
              <w:rPr>
                <w:snapToGrid w:val="0"/>
              </w:rPr>
              <w:t>ProSe</w:t>
            </w:r>
            <w:proofErr w:type="spellEnd"/>
            <w:r w:rsidRPr="00F307ED">
              <w:rPr>
                <w:snapToGrid w:val="0"/>
              </w:rPr>
              <w:t xml:space="preserve"> Direct Discovery</w:t>
            </w:r>
            <w:r w:rsidRPr="00F11966">
              <w:rPr>
                <w:lang w:eastAsia="ja-JP"/>
              </w:rPr>
              <w:t>.</w:t>
            </w:r>
          </w:p>
        </w:tc>
      </w:tr>
      <w:tr w:rsidR="006D2BFF" w:rsidRPr="00F11966" w14:paraId="7F3083A5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EB2B" w14:textId="77777777" w:rsidR="006D2BFF" w:rsidRPr="00F11966" w:rsidRDefault="006D2BFF" w:rsidP="009A2DB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eDirect</w:t>
            </w:r>
            <w:r w:rsidRPr="001D7995">
              <w:t>Communication</w:t>
            </w:r>
            <w:r>
              <w:rPr>
                <w:rFonts w:hint="eastAsia"/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C9B5" w14:textId="77777777" w:rsidR="006D2BFF" w:rsidRPr="00F11966" w:rsidRDefault="006D2BFF" w:rsidP="009A2DB6">
            <w:pPr>
              <w:pStyle w:val="TAL"/>
              <w:rPr>
                <w:lang w:eastAsia="zh-CN"/>
              </w:rPr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C9B" w14:textId="77777777" w:rsidR="006D2BFF" w:rsidRPr="00F11966" w:rsidRDefault="006D2BFF" w:rsidP="009A2DB6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FDEE" w14:textId="77777777" w:rsidR="006D2BFF" w:rsidRPr="00F11966" w:rsidRDefault="006D2BFF" w:rsidP="009A2DB6">
            <w:pPr>
              <w:pStyle w:val="TAL"/>
              <w:rPr>
                <w:lang w:eastAsia="zh-CN"/>
              </w:rPr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649C" w14:textId="77777777" w:rsidR="006D2BFF" w:rsidRPr="00F11966" w:rsidRDefault="006D2BFF" w:rsidP="009A2DB6">
            <w:pPr>
              <w:pStyle w:val="TAL"/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 xml:space="preserve">to use </w:t>
            </w:r>
            <w:proofErr w:type="spellStart"/>
            <w:r w:rsidRPr="00F307ED">
              <w:rPr>
                <w:snapToGrid w:val="0"/>
              </w:rPr>
              <w:t>ProSe</w:t>
            </w:r>
            <w:proofErr w:type="spellEnd"/>
            <w:r w:rsidRPr="00F307ED">
              <w:rPr>
                <w:snapToGrid w:val="0"/>
              </w:rPr>
              <w:t xml:space="preserve"> Direct </w:t>
            </w:r>
            <w:r w:rsidRPr="001D7995">
              <w:t>Communication</w:t>
            </w:r>
            <w:r w:rsidRPr="00F11966">
              <w:rPr>
                <w:snapToGrid w:val="0"/>
              </w:rPr>
              <w:t>.</w:t>
            </w:r>
          </w:p>
        </w:tc>
      </w:tr>
      <w:tr w:rsidR="006D2BFF" w:rsidRPr="00F11966" w14:paraId="7604AA34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3C05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proseL2Relay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2EA8" w14:textId="77777777" w:rsidR="006D2BFF" w:rsidRPr="00F11966" w:rsidRDefault="006D2BFF" w:rsidP="009A2DB6">
            <w:pPr>
              <w:pStyle w:val="TAL"/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CEA1" w14:textId="77777777" w:rsidR="006D2BFF" w:rsidRPr="00F11966" w:rsidRDefault="006D2BFF" w:rsidP="009A2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E11D" w14:textId="77777777" w:rsidR="006D2BFF" w:rsidRPr="00F11966" w:rsidRDefault="006D2BFF" w:rsidP="009A2DB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DB4B" w14:textId="77777777" w:rsidR="006D2BFF" w:rsidRPr="00F11966" w:rsidRDefault="006D2BFF" w:rsidP="009A2DB6">
            <w:pPr>
              <w:pStyle w:val="TAL"/>
              <w:rPr>
                <w:snapToGrid w:val="0"/>
              </w:rPr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</w:t>
            </w:r>
            <w:r>
              <w:rPr>
                <w:rFonts w:hint="eastAsia"/>
                <w:snapToGrid w:val="0"/>
                <w:lang w:eastAsia="zh-CN"/>
              </w:rPr>
              <w:t xml:space="preserve"> act as </w:t>
            </w:r>
            <w:r w:rsidRPr="00CB5EC9">
              <w:rPr>
                <w:rFonts w:eastAsia="SimSun"/>
                <w:noProof/>
                <w:lang w:eastAsia="zh-CN"/>
              </w:rPr>
              <w:t xml:space="preserve">5G </w:t>
            </w:r>
            <w:r w:rsidRPr="00CB5EC9">
              <w:rPr>
                <w:noProof/>
              </w:rPr>
              <w:t xml:space="preserve">ProSe </w:t>
            </w:r>
            <w:r w:rsidRPr="00CB5EC9">
              <w:rPr>
                <w:rFonts w:eastAsia="SimSun"/>
                <w:noProof/>
                <w:lang w:eastAsia="zh-CN"/>
              </w:rPr>
              <w:t xml:space="preserve">Layer-2 </w:t>
            </w:r>
            <w:r w:rsidRPr="00CB5EC9">
              <w:rPr>
                <w:lang w:eastAsia="zh-CN"/>
              </w:rPr>
              <w:t>UE-to-Network Relay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D2BFF" w:rsidRPr="00F11966" w14:paraId="301699DB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84B4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proseL3Relay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1F2" w14:textId="77777777" w:rsidR="006D2BFF" w:rsidRPr="00F11966" w:rsidRDefault="006D2BFF" w:rsidP="009A2DB6">
            <w:pPr>
              <w:pStyle w:val="TAL"/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8D6" w14:textId="77777777" w:rsidR="006D2BFF" w:rsidRPr="00F11966" w:rsidRDefault="006D2BFF" w:rsidP="009A2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067" w14:textId="77777777" w:rsidR="006D2BFF" w:rsidRPr="00F11966" w:rsidRDefault="006D2BFF" w:rsidP="009A2DB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FDE9" w14:textId="77777777" w:rsidR="006D2BFF" w:rsidRPr="00F11966" w:rsidRDefault="006D2BFF" w:rsidP="009A2DB6">
            <w:pPr>
              <w:pStyle w:val="TAL"/>
              <w:rPr>
                <w:snapToGrid w:val="0"/>
              </w:rPr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</w:t>
            </w:r>
            <w:r>
              <w:rPr>
                <w:rFonts w:hint="eastAsia"/>
                <w:snapToGrid w:val="0"/>
                <w:lang w:eastAsia="zh-CN"/>
              </w:rPr>
              <w:t xml:space="preserve"> act as </w:t>
            </w:r>
            <w:r w:rsidRPr="00CB5EC9">
              <w:rPr>
                <w:rFonts w:eastAsia="SimSun"/>
                <w:noProof/>
                <w:lang w:eastAsia="zh-CN"/>
              </w:rPr>
              <w:t xml:space="preserve">5G </w:t>
            </w:r>
            <w:r w:rsidRPr="00CB5EC9">
              <w:rPr>
                <w:noProof/>
              </w:rPr>
              <w:t xml:space="preserve">ProSe </w:t>
            </w:r>
            <w:r w:rsidRPr="00CB5EC9">
              <w:rPr>
                <w:rFonts w:eastAsia="SimSun"/>
                <w:noProof/>
                <w:lang w:eastAsia="zh-CN"/>
              </w:rPr>
              <w:t>Layer-</w:t>
            </w:r>
            <w:r>
              <w:rPr>
                <w:rFonts w:eastAsia="SimSun" w:hint="eastAsia"/>
                <w:noProof/>
                <w:lang w:eastAsia="zh-CN"/>
              </w:rPr>
              <w:t>3</w:t>
            </w:r>
            <w:r w:rsidRPr="00CB5EC9">
              <w:rPr>
                <w:rFonts w:eastAsia="SimSun"/>
                <w:noProof/>
                <w:lang w:eastAsia="zh-CN"/>
              </w:rPr>
              <w:t xml:space="preserve"> </w:t>
            </w:r>
            <w:r w:rsidRPr="00CB5EC9">
              <w:rPr>
                <w:lang w:eastAsia="zh-CN"/>
              </w:rPr>
              <w:t>UE-to-Network Relay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D2BFF" w:rsidRPr="00F11966" w14:paraId="488020D5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2199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proseL2Remote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EFE1" w14:textId="77777777" w:rsidR="006D2BFF" w:rsidRPr="00F11966" w:rsidRDefault="006D2BFF" w:rsidP="009A2DB6">
            <w:pPr>
              <w:pStyle w:val="TAL"/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69F8" w14:textId="77777777" w:rsidR="006D2BFF" w:rsidRPr="00F11966" w:rsidRDefault="006D2BFF" w:rsidP="009A2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A20" w14:textId="77777777" w:rsidR="006D2BFF" w:rsidRPr="00F11966" w:rsidRDefault="006D2BFF" w:rsidP="009A2DB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915B" w14:textId="77777777" w:rsidR="006D2BFF" w:rsidRPr="00F11966" w:rsidRDefault="006D2BFF" w:rsidP="009A2DB6">
            <w:pPr>
              <w:pStyle w:val="TAL"/>
              <w:rPr>
                <w:snapToGrid w:val="0"/>
              </w:rPr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</w:t>
            </w:r>
            <w:r>
              <w:rPr>
                <w:rFonts w:hint="eastAsia"/>
                <w:snapToGrid w:val="0"/>
                <w:lang w:eastAsia="zh-CN"/>
              </w:rPr>
              <w:t xml:space="preserve"> act as </w:t>
            </w:r>
            <w:r w:rsidRPr="00CB5EC9">
              <w:rPr>
                <w:rFonts w:eastAsia="SimSun"/>
                <w:noProof/>
                <w:lang w:eastAsia="zh-CN"/>
              </w:rPr>
              <w:t xml:space="preserve">5G </w:t>
            </w:r>
            <w:r w:rsidRPr="00CB5EC9">
              <w:rPr>
                <w:noProof/>
              </w:rPr>
              <w:t xml:space="preserve">ProSe </w:t>
            </w:r>
            <w:r w:rsidRPr="00CB5EC9">
              <w:rPr>
                <w:rFonts w:eastAsia="SimSun"/>
                <w:lang w:eastAsia="zh-CN"/>
              </w:rPr>
              <w:t>Layer-2 Remote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D2BFF" w:rsidRPr="00F11966" w14:paraId="4583A550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5DDF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proseL3Remote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33B2" w14:textId="77777777" w:rsidR="006D2BFF" w:rsidRPr="00F11966" w:rsidRDefault="006D2BFF" w:rsidP="009A2DB6">
            <w:pPr>
              <w:pStyle w:val="TAL"/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D48F" w14:textId="77777777" w:rsidR="006D2BFF" w:rsidRPr="00F11966" w:rsidRDefault="006D2BFF" w:rsidP="009A2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1D2" w14:textId="77777777" w:rsidR="006D2BFF" w:rsidRPr="00F11966" w:rsidRDefault="006D2BFF" w:rsidP="009A2DB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1E42" w14:textId="77777777" w:rsidR="006D2BFF" w:rsidRPr="00F11966" w:rsidRDefault="006D2BFF" w:rsidP="009A2DB6">
            <w:pPr>
              <w:pStyle w:val="TAL"/>
              <w:rPr>
                <w:snapToGrid w:val="0"/>
              </w:rPr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</w:t>
            </w:r>
            <w:r>
              <w:rPr>
                <w:rFonts w:hint="eastAsia"/>
                <w:snapToGrid w:val="0"/>
                <w:lang w:eastAsia="zh-CN"/>
              </w:rPr>
              <w:t xml:space="preserve"> act as </w:t>
            </w:r>
            <w:r w:rsidRPr="00CB5EC9">
              <w:rPr>
                <w:rFonts w:eastAsia="SimSun"/>
                <w:noProof/>
                <w:lang w:eastAsia="zh-CN"/>
              </w:rPr>
              <w:t xml:space="preserve">5G </w:t>
            </w:r>
            <w:r w:rsidRPr="00CB5EC9">
              <w:rPr>
                <w:noProof/>
              </w:rPr>
              <w:t xml:space="preserve">ProSe </w:t>
            </w:r>
            <w:r w:rsidRPr="00CB5EC9">
              <w:rPr>
                <w:rFonts w:eastAsia="SimSun"/>
                <w:noProof/>
                <w:lang w:eastAsia="zh-CN"/>
              </w:rPr>
              <w:t>Layer-</w:t>
            </w:r>
            <w:r>
              <w:rPr>
                <w:rFonts w:eastAsia="SimSun" w:hint="eastAsia"/>
                <w:noProof/>
                <w:lang w:eastAsia="zh-CN"/>
              </w:rPr>
              <w:t>3</w:t>
            </w:r>
            <w:r w:rsidRPr="00CB5EC9">
              <w:rPr>
                <w:rFonts w:eastAsia="SimSun"/>
                <w:noProof/>
                <w:lang w:eastAsia="zh-CN"/>
              </w:rPr>
              <w:t xml:space="preserve"> </w:t>
            </w:r>
            <w:r w:rsidRPr="00CB5EC9">
              <w:rPr>
                <w:rFonts w:eastAsia="SimSun"/>
                <w:lang w:eastAsia="zh-CN"/>
              </w:rPr>
              <w:t>Remote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D2BFF" w14:paraId="2FFBDABF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D802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proseMultipathComL2RemoteAuth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BECA" w14:textId="77777777" w:rsidR="006D2BFF" w:rsidRDefault="006D2BFF" w:rsidP="009A2DB6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FABD" w14:textId="77777777" w:rsidR="006D2BFF" w:rsidRDefault="006D2BFF" w:rsidP="009A2D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F6B5" w14:textId="77777777" w:rsidR="006D2BFF" w:rsidRDefault="006D2BFF" w:rsidP="009A2DB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539E" w14:textId="77777777" w:rsidR="006D2BFF" w:rsidRDefault="006D2BFF" w:rsidP="009A2DB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r>
              <w:rPr>
                <w:rFonts w:eastAsia="Malgun Gothic"/>
              </w:rPr>
              <w:t xml:space="preserve">multi-path </w:t>
            </w:r>
            <w:r>
              <w:t xml:space="preserve">communication </w:t>
            </w:r>
            <w:r>
              <w:rPr>
                <w:rFonts w:eastAsia="Malgun Gothic"/>
              </w:rPr>
              <w:t xml:space="preserve">via direct </w:t>
            </w:r>
            <w:proofErr w:type="spellStart"/>
            <w:r w:rsidRPr="0033798F">
              <w:rPr>
                <w:rFonts w:eastAsia="Malgun Gothic"/>
              </w:rPr>
              <w:t>Uu</w:t>
            </w:r>
            <w:proofErr w:type="spellEnd"/>
            <w:r w:rsidRPr="0033798F">
              <w:rPr>
                <w:rFonts w:eastAsia="Malgun Gothic"/>
              </w:rPr>
              <w:t xml:space="preserve"> path and via 5G </w:t>
            </w:r>
            <w:proofErr w:type="spellStart"/>
            <w:r w:rsidRPr="0033798F">
              <w:rPr>
                <w:rFonts w:eastAsia="Malgun Gothic"/>
              </w:rPr>
              <w:t>ProSe</w:t>
            </w:r>
            <w:proofErr w:type="spellEnd"/>
            <w:r w:rsidRPr="0033798F">
              <w:rPr>
                <w:rFonts w:eastAsia="Malgun Gothic"/>
              </w:rPr>
              <w:t xml:space="preserve"> Layer-2 UE-to-Network Relay </w:t>
            </w:r>
            <w:r w:rsidRPr="0033798F">
              <w:rPr>
                <w:lang w:eastAsia="zh-CN"/>
              </w:rPr>
              <w:t xml:space="preserve">as a 5G </w:t>
            </w:r>
            <w:proofErr w:type="spellStart"/>
            <w:r w:rsidRPr="0033798F">
              <w:rPr>
                <w:lang w:eastAsia="zh-CN"/>
              </w:rPr>
              <w:t>ProSe</w:t>
            </w:r>
            <w:proofErr w:type="spellEnd"/>
            <w:r w:rsidRPr="0033798F">
              <w:rPr>
                <w:lang w:eastAsia="zh-CN"/>
              </w:rPr>
              <w:t xml:space="preserve"> Layer-2 Remote UE</w:t>
            </w:r>
            <w:r>
              <w:rPr>
                <w:snapToGrid w:val="0"/>
              </w:rPr>
              <w:t>.</w:t>
            </w:r>
          </w:p>
        </w:tc>
      </w:tr>
      <w:tr w:rsidR="006D2BFF" w14:paraId="593B7A99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F16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F6B1" w14:textId="77777777" w:rsidR="006D2BFF" w:rsidRDefault="006D2BFF" w:rsidP="009A2DB6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D1F" w14:textId="77777777" w:rsidR="006D2BFF" w:rsidRDefault="006D2BFF" w:rsidP="009A2D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22E3" w14:textId="77777777" w:rsidR="006D2BFF" w:rsidRDefault="006D2BFF" w:rsidP="009A2DB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256D" w14:textId="77777777" w:rsidR="006D2BFF" w:rsidRDefault="006D2BFF" w:rsidP="009A2DB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</w:t>
            </w:r>
            <w:proofErr w:type="gramStart"/>
            <w:r>
              <w:rPr>
                <w:snapToGrid w:val="0"/>
                <w:lang w:eastAsia="zh-CN"/>
              </w:rPr>
              <w:t xml:space="preserve">as </w:t>
            </w:r>
            <w:r>
              <w:rPr>
                <w:rFonts w:eastAsia="SimSun"/>
                <w:lang w:eastAsia="zh-CN"/>
              </w:rPr>
              <w:t xml:space="preserve"> 5</w:t>
            </w:r>
            <w:proofErr w:type="gramEnd"/>
            <w:r>
              <w:rPr>
                <w:rFonts w:eastAsia="SimSun"/>
                <w:lang w:eastAsia="zh-CN"/>
              </w:rPr>
              <w:t xml:space="preserve">G </w:t>
            </w:r>
            <w:proofErr w:type="spellStart"/>
            <w:r>
              <w:rPr>
                <w:rFonts w:eastAsia="SimSun"/>
                <w:lang w:eastAsia="zh-CN"/>
              </w:rPr>
              <w:t>ProSe</w:t>
            </w:r>
            <w:proofErr w:type="spellEnd"/>
            <w:r>
              <w:rPr>
                <w:rFonts w:eastAsia="SimSun"/>
                <w:lang w:eastAsia="zh-CN"/>
              </w:rPr>
              <w:t xml:space="preserve"> Layer-2 UE-to-UE Relay</w:t>
            </w:r>
            <w:r>
              <w:rPr>
                <w:lang w:eastAsia="zh-CN"/>
              </w:rPr>
              <w:t>.</w:t>
            </w:r>
          </w:p>
        </w:tc>
      </w:tr>
      <w:tr w:rsidR="006D2BFF" w14:paraId="2341A52F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1BAB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5207" w14:textId="77777777" w:rsidR="006D2BFF" w:rsidRDefault="006D2BFF" w:rsidP="009A2DB6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A765" w14:textId="77777777" w:rsidR="006D2BFF" w:rsidRDefault="006D2BFF" w:rsidP="009A2D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80CB" w14:textId="77777777" w:rsidR="006D2BFF" w:rsidRDefault="006D2BFF" w:rsidP="009A2DB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C0F0" w14:textId="77777777" w:rsidR="006D2BFF" w:rsidRDefault="006D2BFF" w:rsidP="009A2DB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UE-to-UE Relay.</w:t>
            </w:r>
          </w:p>
        </w:tc>
      </w:tr>
      <w:tr w:rsidR="006D2BFF" w14:paraId="2480CB7B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C86E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AF6" w14:textId="77777777" w:rsidR="006D2BFF" w:rsidRDefault="006D2BFF" w:rsidP="009A2DB6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CF49" w14:textId="77777777" w:rsidR="006D2BFF" w:rsidRDefault="006D2BFF" w:rsidP="009A2D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D4AD" w14:textId="77777777" w:rsidR="006D2BFF" w:rsidRDefault="006D2BFF" w:rsidP="009A2DB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AA52" w14:textId="77777777" w:rsidR="006D2BFF" w:rsidRDefault="006D2BFF" w:rsidP="009A2DB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lang w:eastAsia="zh-CN"/>
              </w:rPr>
              <w:t>Layer-2 End UE</w:t>
            </w:r>
            <w:r>
              <w:rPr>
                <w:lang w:eastAsia="zh-CN"/>
              </w:rPr>
              <w:t>.</w:t>
            </w:r>
          </w:p>
        </w:tc>
      </w:tr>
      <w:tr w:rsidR="006D2BFF" w14:paraId="44574F10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F04B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5971" w14:textId="77777777" w:rsidR="006D2BFF" w:rsidRDefault="006D2BFF" w:rsidP="009A2DB6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28FB" w14:textId="77777777" w:rsidR="006D2BFF" w:rsidRDefault="006D2BFF" w:rsidP="009A2D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F25C" w14:textId="77777777" w:rsidR="006D2BFF" w:rsidRDefault="006D2BFF" w:rsidP="009A2DB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90B6" w14:textId="77777777" w:rsidR="006D2BFF" w:rsidRDefault="006D2BFF" w:rsidP="009A2DB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noProof/>
                <w:lang w:eastAsia="zh-CN"/>
              </w:rPr>
              <w:t xml:space="preserve">Layer-3 </w:t>
            </w:r>
            <w:r>
              <w:rPr>
                <w:rFonts w:eastAsia="SimSun"/>
                <w:lang w:eastAsia="zh-CN"/>
              </w:rPr>
              <w:t>End UE</w:t>
            </w:r>
            <w:r>
              <w:rPr>
                <w:lang w:eastAsia="zh-CN"/>
              </w:rPr>
              <w:t>.</w:t>
            </w:r>
          </w:p>
        </w:tc>
      </w:tr>
    </w:tbl>
    <w:p w14:paraId="6480F473" w14:textId="77777777" w:rsidR="006D2BFF" w:rsidRDefault="006D2BFF" w:rsidP="006D2BFF"/>
    <w:p w14:paraId="422EBF3C" w14:textId="3E8A67E5" w:rsidR="006D2BFF" w:rsidDel="009919AE" w:rsidRDefault="006D2BFF" w:rsidP="006D2BFF">
      <w:pPr>
        <w:pStyle w:val="EditorsNote"/>
        <w:rPr>
          <w:del w:id="11" w:author="Ericsson JL - CT4#117" w:date="2023-08-04T14:27:00Z"/>
          <w:lang w:val="en-US" w:eastAsia="zh-CN"/>
        </w:rPr>
      </w:pPr>
      <w:del w:id="12" w:author="Ericsson JL - CT4#117" w:date="2023-08-04T14:27:00Z">
        <w:r w:rsidDel="009919AE">
          <w:delText xml:space="preserve">Editor's note: The </w:delText>
        </w:r>
        <w:r w:rsidRPr="00F2346C" w:rsidDel="009919AE">
          <w:delText>term</w:delText>
        </w:r>
        <w:r w:rsidDel="009919AE">
          <w:delText xml:space="preserve"> </w:delText>
        </w:r>
        <w:r w:rsidDel="009919AE">
          <w:rPr>
            <w:lang w:eastAsia="zh-CN"/>
          </w:rPr>
          <w:delText>proseMultipathTransmissionAuth</w:delText>
        </w:r>
        <w:r w:rsidDel="009919AE">
          <w:delText xml:space="preserve"> may need to be aligned with stage 2 in the future.</w:delText>
        </w:r>
      </w:del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77B07" w14:textId="77777777" w:rsidR="003559E4" w:rsidRDefault="003559E4">
      <w:r>
        <w:separator/>
      </w:r>
    </w:p>
  </w:endnote>
  <w:endnote w:type="continuationSeparator" w:id="0">
    <w:p w14:paraId="29637DF3" w14:textId="77777777" w:rsidR="003559E4" w:rsidRDefault="0035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8450E" w14:textId="77777777" w:rsidR="003559E4" w:rsidRDefault="003559E4">
      <w:r>
        <w:separator/>
      </w:r>
    </w:p>
  </w:footnote>
  <w:footnote w:type="continuationSeparator" w:id="0">
    <w:p w14:paraId="2A72EA2F" w14:textId="77777777" w:rsidR="003559E4" w:rsidRDefault="00355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1"/>
  </w:num>
  <w:num w:numId="5" w16cid:durableId="296641523">
    <w:abstractNumId w:val="23"/>
  </w:num>
  <w:num w:numId="6" w16cid:durableId="564804308">
    <w:abstractNumId w:val="20"/>
  </w:num>
  <w:num w:numId="7" w16cid:durableId="460654737">
    <w:abstractNumId w:val="22"/>
  </w:num>
  <w:num w:numId="8" w16cid:durableId="1100680548">
    <w:abstractNumId w:val="19"/>
  </w:num>
  <w:num w:numId="9" w16cid:durableId="1579094214">
    <w:abstractNumId w:val="24"/>
  </w:num>
  <w:num w:numId="10" w16cid:durableId="563175143">
    <w:abstractNumId w:val="17"/>
  </w:num>
  <w:num w:numId="11" w16cid:durableId="84691590">
    <w:abstractNumId w:val="14"/>
  </w:num>
  <w:num w:numId="12" w16cid:durableId="889879467">
    <w:abstractNumId w:val="12"/>
  </w:num>
  <w:num w:numId="13" w16cid:durableId="777412184">
    <w:abstractNumId w:val="15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18"/>
  </w:num>
  <w:num w:numId="22" w16cid:durableId="1661687483">
    <w:abstractNumId w:val="13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7">
    <w15:presenceInfo w15:providerId="None" w15:userId="Ericsson JL - CT4#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BD"/>
    <w:rsid w:val="0002225C"/>
    <w:rsid w:val="00022E4A"/>
    <w:rsid w:val="000237BA"/>
    <w:rsid w:val="00035166"/>
    <w:rsid w:val="00041B43"/>
    <w:rsid w:val="00044A0E"/>
    <w:rsid w:val="00053BFC"/>
    <w:rsid w:val="0005579E"/>
    <w:rsid w:val="00056975"/>
    <w:rsid w:val="000576CB"/>
    <w:rsid w:val="000601A1"/>
    <w:rsid w:val="0006127C"/>
    <w:rsid w:val="000753F5"/>
    <w:rsid w:val="00085FFE"/>
    <w:rsid w:val="000874CC"/>
    <w:rsid w:val="000941F1"/>
    <w:rsid w:val="000A6394"/>
    <w:rsid w:val="000B7FED"/>
    <w:rsid w:val="000C038A"/>
    <w:rsid w:val="000C6598"/>
    <w:rsid w:val="000D15B3"/>
    <w:rsid w:val="000D44B3"/>
    <w:rsid w:val="000E2B6F"/>
    <w:rsid w:val="000F429F"/>
    <w:rsid w:val="0010125C"/>
    <w:rsid w:val="00122C5C"/>
    <w:rsid w:val="001306BF"/>
    <w:rsid w:val="00130A88"/>
    <w:rsid w:val="00141865"/>
    <w:rsid w:val="00145D43"/>
    <w:rsid w:val="00146C10"/>
    <w:rsid w:val="0015201F"/>
    <w:rsid w:val="0015478D"/>
    <w:rsid w:val="00160815"/>
    <w:rsid w:val="001669E2"/>
    <w:rsid w:val="0017753E"/>
    <w:rsid w:val="0018579E"/>
    <w:rsid w:val="00187103"/>
    <w:rsid w:val="00187962"/>
    <w:rsid w:val="00191FE1"/>
    <w:rsid w:val="00192C46"/>
    <w:rsid w:val="001A08B3"/>
    <w:rsid w:val="001A7B60"/>
    <w:rsid w:val="001B52F0"/>
    <w:rsid w:val="001B7A65"/>
    <w:rsid w:val="001D1D4D"/>
    <w:rsid w:val="001D32B0"/>
    <w:rsid w:val="001D52F7"/>
    <w:rsid w:val="001E41F3"/>
    <w:rsid w:val="001F2D7E"/>
    <w:rsid w:val="001F5B25"/>
    <w:rsid w:val="00206C95"/>
    <w:rsid w:val="00226D42"/>
    <w:rsid w:val="00236E84"/>
    <w:rsid w:val="00247412"/>
    <w:rsid w:val="0026004D"/>
    <w:rsid w:val="002640DD"/>
    <w:rsid w:val="002741E0"/>
    <w:rsid w:val="00275D12"/>
    <w:rsid w:val="00283B2A"/>
    <w:rsid w:val="00284FEB"/>
    <w:rsid w:val="002860C4"/>
    <w:rsid w:val="002923CC"/>
    <w:rsid w:val="002A45E0"/>
    <w:rsid w:val="002B5741"/>
    <w:rsid w:val="002D2017"/>
    <w:rsid w:val="002D6167"/>
    <w:rsid w:val="002E1F89"/>
    <w:rsid w:val="002E472E"/>
    <w:rsid w:val="002F49E0"/>
    <w:rsid w:val="00305409"/>
    <w:rsid w:val="003071A3"/>
    <w:rsid w:val="0030767B"/>
    <w:rsid w:val="0031035F"/>
    <w:rsid w:val="00311F4A"/>
    <w:rsid w:val="00312D33"/>
    <w:rsid w:val="00342558"/>
    <w:rsid w:val="00344826"/>
    <w:rsid w:val="003559E4"/>
    <w:rsid w:val="00360772"/>
    <w:rsid w:val="003609EF"/>
    <w:rsid w:val="0036231A"/>
    <w:rsid w:val="00374DD4"/>
    <w:rsid w:val="00387E6B"/>
    <w:rsid w:val="0039784A"/>
    <w:rsid w:val="003C1EDE"/>
    <w:rsid w:val="003E1940"/>
    <w:rsid w:val="003E1A36"/>
    <w:rsid w:val="003E59F0"/>
    <w:rsid w:val="003F5B91"/>
    <w:rsid w:val="00410371"/>
    <w:rsid w:val="004104A2"/>
    <w:rsid w:val="004242F1"/>
    <w:rsid w:val="00424E12"/>
    <w:rsid w:val="00425379"/>
    <w:rsid w:val="00425C3C"/>
    <w:rsid w:val="00437FE9"/>
    <w:rsid w:val="0046226F"/>
    <w:rsid w:val="00486CF5"/>
    <w:rsid w:val="00493EDB"/>
    <w:rsid w:val="004B71BA"/>
    <w:rsid w:val="004B75B7"/>
    <w:rsid w:val="004C048A"/>
    <w:rsid w:val="004E7545"/>
    <w:rsid w:val="004F6798"/>
    <w:rsid w:val="00501603"/>
    <w:rsid w:val="00507460"/>
    <w:rsid w:val="005141D9"/>
    <w:rsid w:val="0051580D"/>
    <w:rsid w:val="005327E7"/>
    <w:rsid w:val="00535D05"/>
    <w:rsid w:val="00547111"/>
    <w:rsid w:val="00551111"/>
    <w:rsid w:val="00555837"/>
    <w:rsid w:val="00561879"/>
    <w:rsid w:val="0057132A"/>
    <w:rsid w:val="005770B1"/>
    <w:rsid w:val="005776F2"/>
    <w:rsid w:val="00592D74"/>
    <w:rsid w:val="005C274A"/>
    <w:rsid w:val="005C3BCD"/>
    <w:rsid w:val="005E2C44"/>
    <w:rsid w:val="005E6231"/>
    <w:rsid w:val="005E6BFC"/>
    <w:rsid w:val="00600209"/>
    <w:rsid w:val="00613A84"/>
    <w:rsid w:val="00616406"/>
    <w:rsid w:val="006164A5"/>
    <w:rsid w:val="00621188"/>
    <w:rsid w:val="006257ED"/>
    <w:rsid w:val="00646967"/>
    <w:rsid w:val="00647933"/>
    <w:rsid w:val="006526A8"/>
    <w:rsid w:val="00653DE4"/>
    <w:rsid w:val="006577F9"/>
    <w:rsid w:val="00665C47"/>
    <w:rsid w:val="00695808"/>
    <w:rsid w:val="006A245E"/>
    <w:rsid w:val="006A496F"/>
    <w:rsid w:val="006A4CA2"/>
    <w:rsid w:val="006B46FB"/>
    <w:rsid w:val="006D2BFF"/>
    <w:rsid w:val="006E21FB"/>
    <w:rsid w:val="006E2A19"/>
    <w:rsid w:val="006F4128"/>
    <w:rsid w:val="006F455F"/>
    <w:rsid w:val="00702821"/>
    <w:rsid w:val="00703C9E"/>
    <w:rsid w:val="00735470"/>
    <w:rsid w:val="0075148E"/>
    <w:rsid w:val="00753764"/>
    <w:rsid w:val="007547DF"/>
    <w:rsid w:val="007740EA"/>
    <w:rsid w:val="0078067A"/>
    <w:rsid w:val="00792342"/>
    <w:rsid w:val="007977A8"/>
    <w:rsid w:val="007A4D54"/>
    <w:rsid w:val="007B512A"/>
    <w:rsid w:val="007C2097"/>
    <w:rsid w:val="007C2FAB"/>
    <w:rsid w:val="007D6A07"/>
    <w:rsid w:val="007E26BE"/>
    <w:rsid w:val="007F7259"/>
    <w:rsid w:val="008040A8"/>
    <w:rsid w:val="008279FA"/>
    <w:rsid w:val="008365B9"/>
    <w:rsid w:val="00837AD9"/>
    <w:rsid w:val="008429B4"/>
    <w:rsid w:val="008626E7"/>
    <w:rsid w:val="00865C01"/>
    <w:rsid w:val="00870EE7"/>
    <w:rsid w:val="0088636D"/>
    <w:rsid w:val="008863B9"/>
    <w:rsid w:val="008A45A6"/>
    <w:rsid w:val="008D3CCC"/>
    <w:rsid w:val="008F08C9"/>
    <w:rsid w:val="008F3789"/>
    <w:rsid w:val="008F622A"/>
    <w:rsid w:val="008F686C"/>
    <w:rsid w:val="00900420"/>
    <w:rsid w:val="00906B9B"/>
    <w:rsid w:val="009130EA"/>
    <w:rsid w:val="009148DE"/>
    <w:rsid w:val="00934282"/>
    <w:rsid w:val="00941E30"/>
    <w:rsid w:val="00952101"/>
    <w:rsid w:val="00964856"/>
    <w:rsid w:val="009777D9"/>
    <w:rsid w:val="00987C68"/>
    <w:rsid w:val="009919AE"/>
    <w:rsid w:val="00991B88"/>
    <w:rsid w:val="00993C33"/>
    <w:rsid w:val="009A5753"/>
    <w:rsid w:val="009A579D"/>
    <w:rsid w:val="009A6AE9"/>
    <w:rsid w:val="009D04FE"/>
    <w:rsid w:val="009D7FEB"/>
    <w:rsid w:val="009E3297"/>
    <w:rsid w:val="009F1D4A"/>
    <w:rsid w:val="009F734F"/>
    <w:rsid w:val="00A246B6"/>
    <w:rsid w:val="00A254C9"/>
    <w:rsid w:val="00A4384F"/>
    <w:rsid w:val="00A47E70"/>
    <w:rsid w:val="00A50CF0"/>
    <w:rsid w:val="00A53CC0"/>
    <w:rsid w:val="00A74942"/>
    <w:rsid w:val="00A7671C"/>
    <w:rsid w:val="00A948BE"/>
    <w:rsid w:val="00AA2CBC"/>
    <w:rsid w:val="00AC5090"/>
    <w:rsid w:val="00AC5820"/>
    <w:rsid w:val="00AD1CD8"/>
    <w:rsid w:val="00AE2F9F"/>
    <w:rsid w:val="00B032C9"/>
    <w:rsid w:val="00B037DD"/>
    <w:rsid w:val="00B11F1C"/>
    <w:rsid w:val="00B122BF"/>
    <w:rsid w:val="00B258BB"/>
    <w:rsid w:val="00B37C19"/>
    <w:rsid w:val="00B37CE5"/>
    <w:rsid w:val="00B51918"/>
    <w:rsid w:val="00B64E10"/>
    <w:rsid w:val="00B67B97"/>
    <w:rsid w:val="00B732E4"/>
    <w:rsid w:val="00B968C8"/>
    <w:rsid w:val="00BA3EC5"/>
    <w:rsid w:val="00BA51D9"/>
    <w:rsid w:val="00BB5DFC"/>
    <w:rsid w:val="00BD279D"/>
    <w:rsid w:val="00BD5A71"/>
    <w:rsid w:val="00BD6BB8"/>
    <w:rsid w:val="00BF5508"/>
    <w:rsid w:val="00C07150"/>
    <w:rsid w:val="00C143FF"/>
    <w:rsid w:val="00C42F2C"/>
    <w:rsid w:val="00C43AD2"/>
    <w:rsid w:val="00C66BA2"/>
    <w:rsid w:val="00C870F6"/>
    <w:rsid w:val="00C90231"/>
    <w:rsid w:val="00C93931"/>
    <w:rsid w:val="00C95985"/>
    <w:rsid w:val="00CA138F"/>
    <w:rsid w:val="00CA7E58"/>
    <w:rsid w:val="00CB0582"/>
    <w:rsid w:val="00CB515D"/>
    <w:rsid w:val="00CC1A5E"/>
    <w:rsid w:val="00CC5026"/>
    <w:rsid w:val="00CC68D0"/>
    <w:rsid w:val="00CE6CB4"/>
    <w:rsid w:val="00D03F9A"/>
    <w:rsid w:val="00D06D51"/>
    <w:rsid w:val="00D14238"/>
    <w:rsid w:val="00D17014"/>
    <w:rsid w:val="00D24991"/>
    <w:rsid w:val="00D264DA"/>
    <w:rsid w:val="00D26657"/>
    <w:rsid w:val="00D27608"/>
    <w:rsid w:val="00D37C74"/>
    <w:rsid w:val="00D50255"/>
    <w:rsid w:val="00D57474"/>
    <w:rsid w:val="00D60D2C"/>
    <w:rsid w:val="00D65042"/>
    <w:rsid w:val="00D66520"/>
    <w:rsid w:val="00D8071B"/>
    <w:rsid w:val="00D81CF4"/>
    <w:rsid w:val="00D828CC"/>
    <w:rsid w:val="00D84AE9"/>
    <w:rsid w:val="00D96BA8"/>
    <w:rsid w:val="00DB6EDB"/>
    <w:rsid w:val="00DB755D"/>
    <w:rsid w:val="00DD0D9F"/>
    <w:rsid w:val="00DE34CF"/>
    <w:rsid w:val="00DF0FFB"/>
    <w:rsid w:val="00DF6D56"/>
    <w:rsid w:val="00E014EE"/>
    <w:rsid w:val="00E13F3D"/>
    <w:rsid w:val="00E26ACA"/>
    <w:rsid w:val="00E34898"/>
    <w:rsid w:val="00E40877"/>
    <w:rsid w:val="00E508A4"/>
    <w:rsid w:val="00E53638"/>
    <w:rsid w:val="00E55997"/>
    <w:rsid w:val="00E60C68"/>
    <w:rsid w:val="00E708CA"/>
    <w:rsid w:val="00EB09B7"/>
    <w:rsid w:val="00EB78C6"/>
    <w:rsid w:val="00EE460E"/>
    <w:rsid w:val="00EE7D7C"/>
    <w:rsid w:val="00F06AB1"/>
    <w:rsid w:val="00F20EF4"/>
    <w:rsid w:val="00F25D98"/>
    <w:rsid w:val="00F300FB"/>
    <w:rsid w:val="00F467A6"/>
    <w:rsid w:val="00F474AB"/>
    <w:rsid w:val="00F53017"/>
    <w:rsid w:val="00F71D9A"/>
    <w:rsid w:val="00F75EA4"/>
    <w:rsid w:val="00F803F0"/>
    <w:rsid w:val="00F9353B"/>
    <w:rsid w:val="00FA0B11"/>
    <w:rsid w:val="00FA3D12"/>
    <w:rsid w:val="00FB0987"/>
    <w:rsid w:val="00FB6386"/>
    <w:rsid w:val="00FC0249"/>
    <w:rsid w:val="00FC5121"/>
    <w:rsid w:val="00FC7121"/>
    <w:rsid w:val="00FD447E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harChar">
    <w:name w:val="Editor's Note Char Char"/>
    <w:rsid w:val="006D2BFF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8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7305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81694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692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CT4#117</cp:lastModifiedBy>
  <cp:revision>201</cp:revision>
  <cp:lastPrinted>1899-12-31T23:00:00Z</cp:lastPrinted>
  <dcterms:created xsi:type="dcterms:W3CDTF">2023-06-19T02:44:00Z</dcterms:created>
  <dcterms:modified xsi:type="dcterms:W3CDTF">2023-08-22T09:10:00Z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